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4A9B56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6C53CB">
        <w:rPr>
          <w:sz w:val="32"/>
          <w:szCs w:val="32"/>
        </w:rPr>
        <w:t>8790</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68102E4E" w:rsidR="00E90E49" w:rsidRPr="006C53CB" w:rsidRDefault="00E90E49" w:rsidP="00311702">
      <w:pPr>
        <w:pStyle w:val="3GPPHeader"/>
        <w:rPr>
          <w:sz w:val="22"/>
          <w:szCs w:val="22"/>
          <w:lang w:val="en-US"/>
        </w:rPr>
      </w:pPr>
      <w:r w:rsidRPr="006C53CB">
        <w:rPr>
          <w:sz w:val="22"/>
          <w:szCs w:val="22"/>
          <w:lang w:val="en-US"/>
        </w:rPr>
        <w:t>Agenda Item:</w:t>
      </w:r>
      <w:r w:rsidRPr="006C53CB">
        <w:rPr>
          <w:sz w:val="22"/>
          <w:szCs w:val="22"/>
          <w:lang w:val="en-US"/>
        </w:rPr>
        <w:tab/>
      </w:r>
      <w:r w:rsidR="0021794F" w:rsidRPr="006C53CB">
        <w:rPr>
          <w:sz w:val="22"/>
          <w:szCs w:val="22"/>
          <w:lang w:val="en-US"/>
        </w:rPr>
        <w:t>8.12.1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A6A0AF2" w:rsidR="00E90E49" w:rsidRPr="00CE0424" w:rsidRDefault="003D3C45" w:rsidP="00311702">
      <w:pPr>
        <w:pStyle w:val="3GPPHeader"/>
        <w:rPr>
          <w:sz w:val="22"/>
          <w:szCs w:val="22"/>
        </w:rPr>
      </w:pPr>
      <w:r>
        <w:rPr>
          <w:sz w:val="22"/>
          <w:szCs w:val="22"/>
        </w:rPr>
        <w:t>Title:</w:t>
      </w:r>
      <w:r w:rsidR="00E90E49" w:rsidRPr="00CE0424">
        <w:rPr>
          <w:sz w:val="22"/>
          <w:szCs w:val="22"/>
        </w:rPr>
        <w:tab/>
      </w:r>
      <w:r w:rsidR="00B8124F">
        <w:t>Configuring SC-MCCH and SC-MTCH in feMTC and eNB-IoT</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794F">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42F9D2D" w14:textId="77777777" w:rsidR="000C01A1" w:rsidRDefault="000C01A1" w:rsidP="000C01A1">
      <w:pPr>
        <w:pStyle w:val="BodyText"/>
      </w:pPr>
      <w:r>
        <w:rPr>
          <w:lang w:val="en-US"/>
        </w:rPr>
        <w:t>The Rel-14 work item on “</w:t>
      </w:r>
      <w:r>
        <w:t xml:space="preserve">Further Enhanced </w:t>
      </w:r>
      <w:r w:rsidRPr="007935B0">
        <w:t>MT</w:t>
      </w:r>
      <w:r>
        <w:t>C for LTE</w:t>
      </w:r>
      <w:r>
        <w:rPr>
          <w:lang w:val="en-US"/>
        </w:rPr>
        <w:t xml:space="preserve">” [1] has five main objectives: </w:t>
      </w:r>
      <w:r>
        <w:rPr>
          <w:kern w:val="2"/>
        </w:rPr>
        <w:t>(1) positioning</w:t>
      </w:r>
      <w:r>
        <w:t>, (2) multicast, (3) mobility enhancements, (4) higher data rates and (5) VoLTE enhancements</w:t>
      </w:r>
      <w:r>
        <w:rPr>
          <w:lang w:val="en-US"/>
        </w:rPr>
        <w:t>. The details for the objective on multicast are given below:</w:t>
      </w:r>
    </w:p>
    <w:p w14:paraId="71AD9977" w14:textId="77777777" w:rsidR="000C01A1" w:rsidRPr="00B743D2" w:rsidRDefault="000C01A1" w:rsidP="000C01A1">
      <w:pPr>
        <w:adjustRightInd/>
        <w:spacing w:after="0"/>
        <w:jc w:val="left"/>
        <w:textAlignment w:val="auto"/>
        <w:rPr>
          <w:rFonts w:ascii="Times New Roman" w:hAnsi="Times New Roman"/>
          <w:b/>
          <w:lang w:val="en-US" w:eastAsia="en-US"/>
        </w:rPr>
      </w:pPr>
      <w:r w:rsidRPr="00B743D2">
        <w:rPr>
          <w:rFonts w:ascii="Times New Roman" w:hAnsi="Times New Roman"/>
          <w:b/>
          <w:lang w:val="en-US" w:eastAsia="en-US"/>
        </w:rPr>
        <w:t>Multicast [RAN2 lead, RAN1]</w:t>
      </w:r>
    </w:p>
    <w:p w14:paraId="2BE56D6E" w14:textId="77777777" w:rsidR="000C01A1" w:rsidRPr="00B743D2" w:rsidRDefault="000C01A1" w:rsidP="000C01A1">
      <w:pPr>
        <w:numPr>
          <w:ilvl w:val="0"/>
          <w:numId w:val="15"/>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Extend Rel-13 SC-PTM to support multicast downlink transmission (e.g. firmware or software updates, group message delivery)</w:t>
      </w:r>
    </w:p>
    <w:p w14:paraId="1BA3F0E7" w14:textId="77777777" w:rsidR="000C01A1" w:rsidRPr="00B743D2" w:rsidRDefault="000C01A1" w:rsidP="000C01A1">
      <w:pPr>
        <w:numPr>
          <w:ilvl w:val="0"/>
          <w:numId w:val="15"/>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Introduction of necessary enhancements to support narrowband operation, e.g. support of MPDCCH, and coverage enhancement, e.g. repetitions</w:t>
      </w:r>
    </w:p>
    <w:p w14:paraId="7B5D7C85" w14:textId="77777777" w:rsidR="000C01A1" w:rsidRPr="007C0438" w:rsidRDefault="000C01A1" w:rsidP="000C01A1">
      <w:pPr>
        <w:rPr>
          <w:rFonts w:eastAsia="PMingLiU"/>
          <w:lang w:val="en-US"/>
        </w:rPr>
      </w:pPr>
    </w:p>
    <w:p w14:paraId="4C7EF9C5" w14:textId="72DA851E" w:rsidR="000C01A1" w:rsidRDefault="000C01A1" w:rsidP="000C01A1">
      <w:pPr>
        <w:rPr>
          <w:rFonts w:eastAsia="PMingLiU"/>
        </w:rPr>
      </w:pPr>
      <w:r>
        <w:rPr>
          <w:rFonts w:eastAsia="PMingLiU"/>
        </w:rPr>
        <w:t xml:space="preserve">There were not that many agreements </w:t>
      </w:r>
      <w:r w:rsidR="00897561">
        <w:rPr>
          <w:rFonts w:eastAsia="PMingLiU"/>
        </w:rPr>
        <w:t xml:space="preserve">in RAN2#95bis </w:t>
      </w:r>
      <w:r w:rsidR="00497783">
        <w:rPr>
          <w:rFonts w:eastAsia="PMingLiU"/>
        </w:rPr>
        <w:fldChar w:fldCharType="begin"/>
      </w:r>
      <w:r w:rsidR="00497783">
        <w:rPr>
          <w:rFonts w:eastAsia="PMingLiU"/>
        </w:rPr>
        <w:instrText xml:space="preserve"> REF _Ref465973155 \r \h </w:instrText>
      </w:r>
      <w:r w:rsidR="00497783">
        <w:rPr>
          <w:rFonts w:eastAsia="PMingLiU"/>
        </w:rPr>
      </w:r>
      <w:r w:rsidR="00497783">
        <w:rPr>
          <w:rFonts w:eastAsia="PMingLiU"/>
        </w:rPr>
        <w:fldChar w:fldCharType="separate"/>
      </w:r>
      <w:r w:rsidR="00497783">
        <w:rPr>
          <w:rFonts w:eastAsia="PMingLiU"/>
        </w:rPr>
        <w:t>[1]</w:t>
      </w:r>
      <w:r w:rsidR="00497783">
        <w:rPr>
          <w:rFonts w:eastAsia="PMingLiU"/>
        </w:rPr>
        <w:fldChar w:fldCharType="end"/>
      </w:r>
      <w:r w:rsidR="00897561">
        <w:rPr>
          <w:rFonts w:eastAsia="PMingLiU"/>
        </w:rPr>
        <w:t xml:space="preserve"> </w:t>
      </w:r>
      <w:r>
        <w:rPr>
          <w:rFonts w:eastAsia="PMingLiU"/>
        </w:rPr>
        <w:t xml:space="preserve">on SC-PTM made in RAN2#95bis regarding configuration of SC-MCCH and SC-MTCH: </w:t>
      </w:r>
    </w:p>
    <w:p w14:paraId="57F92D43" w14:textId="77777777" w:rsidR="000C01A1" w:rsidRPr="0074533B" w:rsidRDefault="000C01A1" w:rsidP="000C01A1">
      <w:pPr>
        <w:pStyle w:val="Agreement"/>
      </w:pPr>
      <w:r w:rsidRPr="004A70A2">
        <w:t>FFS</w:t>
      </w:r>
      <w:r w:rsidRPr="0074533B">
        <w:t xml:space="preserve"> whether RAN-level start/stop time information is introduced.</w:t>
      </w:r>
    </w:p>
    <w:p w14:paraId="0D4A5010" w14:textId="77777777" w:rsidR="000C01A1" w:rsidRPr="0074533B" w:rsidRDefault="000C01A1" w:rsidP="000C01A1">
      <w:pPr>
        <w:pStyle w:val="Agreement"/>
      </w:pPr>
      <w:r w:rsidRPr="0074533B">
        <w:t xml:space="preserve">We will attempt to optimize start and stop conditions of DRX timers for SC-MTCH. Details </w:t>
      </w:r>
      <w:r w:rsidRPr="004A70A2">
        <w:t>FFS</w:t>
      </w:r>
      <w:r w:rsidRPr="0074533B">
        <w:t>.</w:t>
      </w:r>
    </w:p>
    <w:p w14:paraId="76EE3ECA" w14:textId="77777777" w:rsidR="000C01A1" w:rsidRPr="000F73EB" w:rsidRDefault="000C01A1" w:rsidP="000C01A1">
      <w:pPr>
        <w:pStyle w:val="Doc-text2"/>
        <w:rPr>
          <w:lang w:eastAsia="zh-TW"/>
        </w:rPr>
      </w:pPr>
    </w:p>
    <w:p w14:paraId="2CEBC871" w14:textId="77777777" w:rsidR="000C01A1" w:rsidRPr="0027161C" w:rsidRDefault="000C01A1" w:rsidP="000C01A1">
      <w:pPr>
        <w:pStyle w:val="Doc-text2"/>
        <w:rPr>
          <w:lang w:eastAsia="zh-TW"/>
        </w:rPr>
      </w:pPr>
    </w:p>
    <w:p w14:paraId="5DD7B1D9" w14:textId="6B056CDF" w:rsidR="00D3005B" w:rsidRPr="00CE0424" w:rsidRDefault="000C01A1" w:rsidP="000C01A1">
      <w:pPr>
        <w:pStyle w:val="BodyText"/>
      </w:pPr>
      <w:r>
        <w:rPr>
          <w:rFonts w:eastAsia="PMingLiU"/>
        </w:rPr>
        <w:t>In this paper we discuss configuration of SC-MCCH and SC-MTCH and identify necessary changes to resolve the FFS:es mentioned above.</w:t>
      </w:r>
    </w:p>
    <w:p w14:paraId="36CEC7B2" w14:textId="1FAAEC4F" w:rsidR="001643A8" w:rsidRDefault="004000E8" w:rsidP="00CE0424">
      <w:pPr>
        <w:pStyle w:val="Heading1"/>
      </w:pPr>
      <w:bookmarkStart w:id="1" w:name="_Ref178064866"/>
      <w:r w:rsidRPr="00CE0424">
        <w:t>Discussion</w:t>
      </w:r>
      <w:bookmarkEnd w:id="1"/>
    </w:p>
    <w:p w14:paraId="479BD841" w14:textId="65C2530B" w:rsidR="000C01A1" w:rsidRDefault="000C01A1" w:rsidP="000C01A1">
      <w:pPr>
        <w:pStyle w:val="Heading2"/>
        <w:tabs>
          <w:tab w:val="clear" w:pos="576"/>
          <w:tab w:val="num" w:pos="6672"/>
        </w:tabs>
        <w:ind w:left="578" w:hanging="578"/>
      </w:pPr>
      <w:r>
        <w:t>Repetition period configuration for SC-MCCH</w:t>
      </w:r>
    </w:p>
    <w:p w14:paraId="40C3FEE5" w14:textId="361E0389" w:rsidR="000C01A1" w:rsidRDefault="000C01A1" w:rsidP="000C01A1">
      <w:r>
        <w:t>The repetition period (</w:t>
      </w:r>
      <w:r w:rsidRPr="00EA2D2E">
        <w:rPr>
          <w:i/>
        </w:rPr>
        <w:t>sc-mcch-RepetitionPeriod</w:t>
      </w:r>
      <w:r>
        <w:t xml:space="preserve"> in SIB20) defines the frequency of SC-MCCH transmissions in radio frames. Additionally, an offset in radio frames and starting subframe of possible SC-MCCH is indicated and optionally the length of the period (</w:t>
      </w:r>
      <w:r w:rsidRPr="00EA2D2E">
        <w:rPr>
          <w:i/>
        </w:rPr>
        <w:t>sc-mcch-duration</w:t>
      </w:r>
      <w:r>
        <w:t>, indicating the number of consecutive subframes where SC-MCCH may be scheduled).</w:t>
      </w:r>
    </w:p>
    <w:p w14:paraId="3A166365" w14:textId="71035F57" w:rsidR="000C01A1" w:rsidRDefault="000C01A1" w:rsidP="000C01A1">
      <w:r w:rsidRPr="005479A9">
        <w:t xml:space="preserve">The </w:t>
      </w:r>
      <w:r w:rsidRPr="00EB3DE7">
        <w:rPr>
          <w:i/>
        </w:rPr>
        <w:t>sc-mcch-RepetitionPeriod</w:t>
      </w:r>
      <w:r w:rsidRPr="005479A9">
        <w:t xml:space="preserve"> field </w:t>
      </w:r>
      <w:r>
        <w:t>provides information on</w:t>
      </w:r>
      <w:r w:rsidRPr="005479A9">
        <w:t xml:space="preserve"> the repetition periodicity.</w:t>
      </w:r>
      <w:r>
        <w:t xml:space="preserve"> </w:t>
      </w:r>
      <w:r w:rsidRPr="005479A9">
        <w:t xml:space="preserve"> </w:t>
      </w:r>
      <w:r>
        <w:t>C</w:t>
      </w:r>
      <w:r w:rsidRPr="005479A9">
        <w:t>urrently in Rel-13 SC-P</w:t>
      </w:r>
      <w:r w:rsidR="0021794F">
        <w:t>T</w:t>
      </w:r>
      <w:r w:rsidRPr="005479A9">
        <w:t>M only one subframe per frame can be used for SC-MCCH. Hence, it may take UEs in worse coverage long time to accumulate enough repetitions to decode SC-MCCH.</w:t>
      </w:r>
    </w:p>
    <w:p w14:paraId="07EFE91F" w14:textId="7574B744" w:rsidR="000C01A1" w:rsidRDefault="000C01A1" w:rsidP="000C01A1">
      <w:r w:rsidRPr="00766170">
        <w:t xml:space="preserve">eDRX provides significant power saving for both eMTC and NB-IoT UEs. It would be beneficial if the UE, monitoring for multicast services, can use the sleeping cycles set by the eDRX configuration. The maximum SC-MCCH modification period in Rel-13 is 65536 radio frames, i.e. ~ 11 minutes. This would mean that the UE cannot be in DRX (sleep period) for more than 11 minutes at a time if it is expected to be available for SC-MCCH change notification and reception. </w:t>
      </w:r>
    </w:p>
    <w:p w14:paraId="19A79B6D" w14:textId="77777777" w:rsidR="0021794F" w:rsidRDefault="0021794F" w:rsidP="000C01A1"/>
    <w:p w14:paraId="3242ABDB" w14:textId="74C37670" w:rsidR="000C01A1" w:rsidRDefault="009D6B6B" w:rsidP="000C01A1">
      <w:pPr>
        <w:pStyle w:val="Observation"/>
      </w:pPr>
      <w:bookmarkStart w:id="2" w:name="_Toc455131639"/>
      <w:bookmarkStart w:id="3" w:name="_Toc455134885"/>
      <w:bookmarkStart w:id="4" w:name="_Toc455140257"/>
      <w:bookmarkStart w:id="5" w:name="_Toc458087653"/>
      <w:bookmarkStart w:id="6" w:name="_Toc458087677"/>
      <w:bookmarkStart w:id="7" w:name="_Toc458178034"/>
      <w:bookmarkStart w:id="8" w:name="_Toc458424724"/>
      <w:bookmarkStart w:id="9" w:name="_Toc458426095"/>
      <w:bookmarkStart w:id="10" w:name="_Toc458588938"/>
      <w:bookmarkStart w:id="11" w:name="_Toc458589559"/>
      <w:bookmarkStart w:id="12" w:name="_Toc458590913"/>
      <w:bookmarkStart w:id="13" w:name="_Toc458591939"/>
      <w:bookmarkStart w:id="14" w:name="_Toc458606901"/>
      <w:bookmarkStart w:id="15" w:name="_Toc458634795"/>
      <w:bookmarkStart w:id="16" w:name="_Toc458635424"/>
      <w:bookmarkStart w:id="17" w:name="_Toc458639449"/>
      <w:bookmarkStart w:id="18" w:name="_Toc458674974"/>
      <w:bookmarkStart w:id="19" w:name="_Toc458805041"/>
      <w:bookmarkStart w:id="20" w:name="_Toc458806988"/>
      <w:bookmarkStart w:id="21" w:name="_Toc458807149"/>
      <w:bookmarkStart w:id="22" w:name="_Toc458823679"/>
      <w:bookmarkStart w:id="23" w:name="_Toc458841311"/>
      <w:bookmarkStart w:id="24" w:name="_Toc465759385"/>
      <w:bookmarkStart w:id="25" w:name="_Toc465803340"/>
      <w:bookmarkStart w:id="26" w:name="_Toc465946211"/>
      <w:bookmarkStart w:id="27" w:name="_Toc465973068"/>
      <w:bookmarkStart w:id="28" w:name="_Toc466077584"/>
      <w:r>
        <w:lastRenderedPageBreak/>
        <w:t>The m</w:t>
      </w:r>
      <w:r w:rsidR="000C01A1">
        <w:t>aximum SC-MCCH modification period is approximately 11 minutes long which restricts the eDRX cycle that can be configured.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A38EEB" w14:textId="77777777" w:rsidR="0021794F" w:rsidRDefault="0021794F" w:rsidP="0021794F">
      <w:pPr>
        <w:pStyle w:val="Observation"/>
        <w:numPr>
          <w:ilvl w:val="0"/>
          <w:numId w:val="0"/>
        </w:numPr>
      </w:pPr>
    </w:p>
    <w:p w14:paraId="01E0E871" w14:textId="77777777" w:rsidR="000C01A1" w:rsidRDefault="000C01A1" w:rsidP="000C01A1">
      <w:r w:rsidRPr="00766170">
        <w:t xml:space="preserve">The modification period can be extended with respect to the eDRX cycles. For eMTC the following values can be introduced: {rf131072, rf262144}. In addition to those, the following values can be introduced for NB-IoT; {rf524288, rf1048576}. </w:t>
      </w:r>
      <w:r>
        <w:t>Further, the repetition period should be extended to match the maximum eDRX and paging cycles, for NB-IoT and eMTC.</w:t>
      </w:r>
    </w:p>
    <w:p w14:paraId="4B233DEA" w14:textId="77777777" w:rsidR="0021794F" w:rsidRDefault="0021794F" w:rsidP="0021794F"/>
    <w:p w14:paraId="220B10C7" w14:textId="35E9EB3B" w:rsidR="0021794F" w:rsidRDefault="0021794F" w:rsidP="0021794F">
      <w:pPr>
        <w:pStyle w:val="Observation"/>
      </w:pPr>
      <w:bookmarkStart w:id="29" w:name="_Toc466077585"/>
      <w:r>
        <w:t>The maximum SC-MCCH modification period should match that of eDRX to make best use of eDRX.</w:t>
      </w:r>
      <w:bookmarkEnd w:id="29"/>
    </w:p>
    <w:p w14:paraId="1D8F62CF" w14:textId="77777777" w:rsidR="0021794F" w:rsidRDefault="0021794F" w:rsidP="0021794F">
      <w:pPr>
        <w:pStyle w:val="Observation"/>
        <w:numPr>
          <w:ilvl w:val="0"/>
          <w:numId w:val="0"/>
        </w:numPr>
      </w:pPr>
    </w:p>
    <w:p w14:paraId="57435241" w14:textId="14FC3CCA" w:rsidR="000C01A1" w:rsidRDefault="000C01A1" w:rsidP="000C01A1">
      <w:pPr>
        <w:pStyle w:val="Proposal"/>
      </w:pPr>
      <w:bookmarkStart w:id="30" w:name="_Toc465803336"/>
      <w:bookmarkStart w:id="31" w:name="_Toc465946217"/>
      <w:bookmarkStart w:id="32" w:name="_Toc465973073"/>
      <w:bookmarkStart w:id="33" w:name="_Toc466077592"/>
      <w:r>
        <w:t xml:space="preserve">Extend </w:t>
      </w:r>
      <w:r w:rsidR="0021794F">
        <w:t xml:space="preserve">the modification and the repetition periods </w:t>
      </w:r>
      <w:r w:rsidRPr="00B932AC">
        <w:t>with respect to the maximum eDRX that can be configured for eMTC or NB-IoT.</w:t>
      </w:r>
      <w:bookmarkEnd w:id="30"/>
      <w:bookmarkEnd w:id="31"/>
      <w:bookmarkEnd w:id="32"/>
      <w:bookmarkEnd w:id="33"/>
    </w:p>
    <w:p w14:paraId="31D1F46F" w14:textId="7656BF65" w:rsidR="000C01A1" w:rsidRDefault="000C01A1" w:rsidP="000C01A1">
      <w:pPr>
        <w:pStyle w:val="BodyText"/>
      </w:pPr>
    </w:p>
    <w:p w14:paraId="5EEE614B" w14:textId="77777777" w:rsidR="00B964D7" w:rsidRDefault="00B964D7" w:rsidP="00B964D7">
      <w:pPr>
        <w:pStyle w:val="Heading2"/>
      </w:pPr>
      <w:r>
        <w:t>Support of larger bandwidth and TBS</w:t>
      </w:r>
    </w:p>
    <w:p w14:paraId="7A17514F" w14:textId="3169C3B2" w:rsidR="00B964D7" w:rsidRDefault="00B964D7" w:rsidP="00B964D7">
      <w:r w:rsidRPr="00F53ADE">
        <w:t xml:space="preserve">The Rel-14 FeMTC supports larger bandwidth and TBSs than Rel-13 eMTC. Therefore, it is also beneficial if larger bandwidth and TBS are supported by SC-PTM. Since it is agreed in FeMTC </w:t>
      </w:r>
      <w:r w:rsidR="00F53ADE">
        <w:t xml:space="preserve">WI </w:t>
      </w:r>
      <w:r w:rsidRPr="00F53ADE">
        <w:t xml:space="preserve">that the MPDCCH bandwidth is the same as </w:t>
      </w:r>
      <w:r w:rsidR="00F53ADE">
        <w:t xml:space="preserve">that of </w:t>
      </w:r>
      <w:r w:rsidRPr="00F53ADE">
        <w:t xml:space="preserve">eMTC, i.e., within 6 PRBs, it is natural that the MPDCCH that carries the DCIs scheduling the payload of SC-MCCH and SC-MTCH should also follow the same principle. </w:t>
      </w:r>
    </w:p>
    <w:p w14:paraId="41854693" w14:textId="77777777" w:rsidR="0021794F" w:rsidRPr="00F53ADE" w:rsidRDefault="0021794F" w:rsidP="00B964D7">
      <w:pPr>
        <w:rPr>
          <w:lang w:val="en-US"/>
        </w:rPr>
      </w:pPr>
    </w:p>
    <w:p w14:paraId="6B974672" w14:textId="77777777" w:rsidR="00B964D7" w:rsidRPr="00B964D7" w:rsidRDefault="00B964D7" w:rsidP="00B964D7">
      <w:pPr>
        <w:pStyle w:val="Proposal"/>
        <w:tabs>
          <w:tab w:val="clear" w:pos="1304"/>
        </w:tabs>
        <w:ind w:left="1701" w:hanging="1701"/>
      </w:pPr>
      <w:bookmarkStart w:id="34" w:name="_Toc466077593"/>
      <w:r w:rsidRPr="00B964D7">
        <w:t>The bandwidth of MPDCCH that carries the DCIs scheduling the payload of SC-MCCH and SC-MTCH should be within 6 PRBs.</w:t>
      </w:r>
      <w:bookmarkEnd w:id="34"/>
    </w:p>
    <w:p w14:paraId="7FE30E0F" w14:textId="77777777" w:rsidR="0021794F" w:rsidRDefault="0021794F" w:rsidP="00B964D7">
      <w:pPr>
        <w:rPr>
          <w:lang w:val="en-US"/>
        </w:rPr>
      </w:pPr>
    </w:p>
    <w:p w14:paraId="25768245" w14:textId="7DDF8FDC" w:rsidR="00B964D7" w:rsidRDefault="00B964D7" w:rsidP="00B964D7">
      <w:pPr>
        <w:rPr>
          <w:lang w:val="en-US"/>
        </w:rPr>
      </w:pPr>
      <w:r>
        <w:rPr>
          <w:lang w:val="en-US"/>
        </w:rPr>
        <w:t>For the PDSCH carrying the payload of SC-MCCH and SC-MTCH, it is beneficial to support higher bandwidth and larger TBS</w:t>
      </w:r>
      <w:r w:rsidR="00F53ADE">
        <w:rPr>
          <w:lang w:val="en-US"/>
        </w:rPr>
        <w:t>s</w:t>
      </w:r>
      <w:r>
        <w:rPr>
          <w:lang w:val="en-US"/>
        </w:rPr>
        <w:t xml:space="preserve"> while maintain</w:t>
      </w:r>
      <w:r w:rsidR="00F53ADE">
        <w:rPr>
          <w:lang w:val="en-US"/>
        </w:rPr>
        <w:t>ing</w:t>
      </w:r>
      <w:r>
        <w:rPr>
          <w:lang w:val="en-US"/>
        </w:rPr>
        <w:t xml:space="preserve"> backward compatibility for Rel-13 eMTC UEs. Regarding SC-MCCH, </w:t>
      </w:r>
      <w:r w:rsidR="00F53ADE">
        <w:rPr>
          <w:lang w:val="en-US"/>
        </w:rPr>
        <w:t>to</w:t>
      </w:r>
      <w:r>
        <w:rPr>
          <w:lang w:val="en-US"/>
        </w:rPr>
        <w:t xml:space="preserve"> maintain a simple solution, it is better to limit the bandwidth and TBS as the Rel-13 eMTC UEs, since SC-MCCH is targeting all the UEs in a cell that are interested in </w:t>
      </w:r>
      <w:r w:rsidR="00F53ADE">
        <w:rPr>
          <w:lang w:val="en-US"/>
        </w:rPr>
        <w:t xml:space="preserve">the </w:t>
      </w:r>
      <w:r>
        <w:rPr>
          <w:lang w:val="en-US"/>
        </w:rPr>
        <w:t>SC-PTM service. However, for SC-MTCH, since the service can be targeted to different groups of UEs with different capabilitie</w:t>
      </w:r>
      <w:r w:rsidR="00F53ADE">
        <w:rPr>
          <w:lang w:val="en-US"/>
        </w:rPr>
        <w:t xml:space="preserve">s, it is beneficial to </w:t>
      </w:r>
      <w:r>
        <w:rPr>
          <w:lang w:val="en-US"/>
        </w:rPr>
        <w:t xml:space="preserve">support larger bandwidth and TBS. And this configuration can be provided in the SC-MCCH. </w:t>
      </w:r>
    </w:p>
    <w:p w14:paraId="049EF924" w14:textId="77777777" w:rsidR="0021794F" w:rsidRDefault="0021794F" w:rsidP="00B964D7">
      <w:pPr>
        <w:rPr>
          <w:rFonts w:cs="Arial"/>
          <w:lang w:val="en-US"/>
        </w:rPr>
      </w:pPr>
    </w:p>
    <w:p w14:paraId="4E705879" w14:textId="716999A6" w:rsidR="00B964D7" w:rsidRDefault="00B964D7" w:rsidP="00B964D7">
      <w:pPr>
        <w:pStyle w:val="Proposal"/>
        <w:tabs>
          <w:tab w:val="clear" w:pos="1304"/>
        </w:tabs>
        <w:ind w:left="1701" w:hanging="1701"/>
      </w:pPr>
      <w:bookmarkStart w:id="35" w:name="_Toc466077594"/>
      <w:r w:rsidRPr="00B964D7">
        <w:t>For PDSCH carrying the payload SC-MCCH, assume the Rel-13 eMTC limitations on PDSCH channel bandwidth and TBS.</w:t>
      </w:r>
      <w:bookmarkEnd w:id="35"/>
      <w:r w:rsidRPr="00B964D7">
        <w:t xml:space="preserve"> </w:t>
      </w:r>
    </w:p>
    <w:p w14:paraId="7B3879B3" w14:textId="77777777" w:rsidR="0021794F" w:rsidRPr="00B964D7" w:rsidRDefault="0021794F" w:rsidP="0021794F">
      <w:pPr>
        <w:pStyle w:val="Proposal"/>
        <w:numPr>
          <w:ilvl w:val="0"/>
          <w:numId w:val="0"/>
        </w:numPr>
        <w:ind w:left="1701"/>
      </w:pPr>
    </w:p>
    <w:p w14:paraId="46FEF7C4" w14:textId="2992280B" w:rsidR="00B964D7" w:rsidRPr="00B964D7" w:rsidRDefault="00B964D7" w:rsidP="00B964D7">
      <w:pPr>
        <w:pStyle w:val="Proposal"/>
        <w:tabs>
          <w:tab w:val="clear" w:pos="1304"/>
        </w:tabs>
        <w:ind w:left="1701" w:hanging="1701"/>
      </w:pPr>
      <w:bookmarkStart w:id="36" w:name="_Toc466077595"/>
      <w:r w:rsidRPr="00B964D7">
        <w:t>Larger bandwidth and TBS can be configured for SC-</w:t>
      </w:r>
      <w:r w:rsidR="00F53ADE">
        <w:t>MTCH payload transmission. T</w:t>
      </w:r>
      <w:r w:rsidRPr="00B964D7">
        <w:t>he configurations should be provided in the SC-MCCH.</w:t>
      </w:r>
      <w:bookmarkEnd w:id="36"/>
      <w:r w:rsidRPr="00B964D7">
        <w:t xml:space="preserve"> </w:t>
      </w:r>
    </w:p>
    <w:p w14:paraId="3E7403ED" w14:textId="77777777" w:rsidR="00B964D7" w:rsidRPr="00B964D7" w:rsidRDefault="00B964D7" w:rsidP="00B964D7">
      <w:pPr>
        <w:pStyle w:val="Proposal"/>
        <w:numPr>
          <w:ilvl w:val="0"/>
          <w:numId w:val="0"/>
        </w:numPr>
        <w:ind w:left="1701"/>
      </w:pPr>
    </w:p>
    <w:p w14:paraId="5E9B2003" w14:textId="69121EFE" w:rsidR="000C01A1" w:rsidRDefault="000C01A1" w:rsidP="000C01A1">
      <w:pPr>
        <w:pStyle w:val="Heading2"/>
        <w:tabs>
          <w:tab w:val="clear" w:pos="576"/>
          <w:tab w:val="num" w:pos="6672"/>
        </w:tabs>
        <w:ind w:left="578" w:hanging="578"/>
      </w:pPr>
      <w:r>
        <w:t>Start/Stop indication of SC-PTM service</w:t>
      </w:r>
    </w:p>
    <w:p w14:paraId="0027FD31" w14:textId="3DC8F75C" w:rsidR="000C01A1" w:rsidRDefault="000C01A1" w:rsidP="000C01A1">
      <w:r>
        <w:t xml:space="preserve">A UE that is interested in </w:t>
      </w:r>
      <w:r w:rsidR="00E672E5">
        <w:t xml:space="preserve">an </w:t>
      </w:r>
      <w:r>
        <w:t xml:space="preserve">MBMS service needs a User Service Description (USD), which can be obtained during user service discovery.  The USD contains information such as frequencies and service areas where the service is available, TMGI of service, start and stop time of a service, etc. When the UE recognizes a frequency and the service area is indicated </w:t>
      </w:r>
      <w:r w:rsidRPr="009036CC">
        <w:t>in SIB15,</w:t>
      </w:r>
      <w:r>
        <w:t xml:space="preserve"> the UE starts to listen for available MBMS services on that frequency. </w:t>
      </w:r>
    </w:p>
    <w:p w14:paraId="1928FC12" w14:textId="77777777" w:rsidR="000C01A1" w:rsidRDefault="000C01A1" w:rsidP="000C01A1">
      <w:r>
        <w:t xml:space="preserve">SC-MTCH is scheduled per configuration given in the </w:t>
      </w:r>
      <w:r>
        <w:rPr>
          <w:i/>
        </w:rPr>
        <w:t>SCPTMConfiguration</w:t>
      </w:r>
      <w:r>
        <w:t xml:space="preserve"> in SC-MCCH. The scheduling goes on while there is data to send or until SC-MCCH is changed. This means that the UE is expected to check for G-RNTI for downlink multicast traffic according to the SC-MCCH scheduling periodicity before the actual change happens. Depending on how SC-MCCH change will be indicated and the modification period, the actual SC-MCCH change and UE acquisition might take some time even after the actual downlink multicast data has been transmitted. Especially when the use case involves transmitting some elastic traffic, </w:t>
      </w:r>
      <w:r>
        <w:lastRenderedPageBreak/>
        <w:t xml:space="preserve">such as a firmware upgrade, the actual data scheduling might have stopped while the SC-MTCH scheduling continues for some time. </w:t>
      </w:r>
    </w:p>
    <w:p w14:paraId="545B0C04" w14:textId="7F3E4CBC" w:rsidR="000C01A1" w:rsidRDefault="000C01A1" w:rsidP="000C01A1">
      <w:r>
        <w:t>Thus it would be beneficial if the eNB could signal in-band in SC-MTCH to the UEs that scheduling of a service has stopped before the actual SC-MCCH change. This can be done, for example, by using a similar MAC CE as is used i</w:t>
      </w:r>
      <w:r w:rsidR="0021794F">
        <w:t>n MBSFN for stopping a service.</w:t>
      </w:r>
    </w:p>
    <w:p w14:paraId="1412B3D2" w14:textId="77777777" w:rsidR="0021794F" w:rsidRDefault="0021794F" w:rsidP="000C01A1"/>
    <w:p w14:paraId="43E8D69E" w14:textId="3C57A39C" w:rsidR="000C01A1" w:rsidRDefault="000C01A1" w:rsidP="000C01A1">
      <w:pPr>
        <w:pStyle w:val="Observation"/>
      </w:pPr>
      <w:bookmarkStart w:id="37" w:name="_Toc465803341"/>
      <w:bookmarkStart w:id="38" w:name="_Toc465946212"/>
      <w:bookmarkStart w:id="39" w:name="_Toc465973069"/>
      <w:bookmarkStart w:id="40" w:name="_Toc466077586"/>
      <w:r>
        <w:t>There is no need for an additional method to signal start of a service</w:t>
      </w:r>
      <w:bookmarkEnd w:id="37"/>
      <w:r>
        <w:t xml:space="preserve"> since start time is included in the USD.</w:t>
      </w:r>
      <w:bookmarkEnd w:id="38"/>
      <w:bookmarkEnd w:id="39"/>
      <w:bookmarkEnd w:id="40"/>
    </w:p>
    <w:p w14:paraId="092C7629" w14:textId="77777777" w:rsidR="0021794F" w:rsidRDefault="0021794F" w:rsidP="0021794F">
      <w:pPr>
        <w:pStyle w:val="Observation"/>
        <w:numPr>
          <w:ilvl w:val="0"/>
          <w:numId w:val="0"/>
        </w:numPr>
        <w:ind w:left="1701"/>
      </w:pPr>
    </w:p>
    <w:p w14:paraId="567E3D4B" w14:textId="7D5E48B1" w:rsidR="000C01A1" w:rsidRDefault="000C01A1" w:rsidP="000C01A1">
      <w:pPr>
        <w:pStyle w:val="Observation"/>
      </w:pPr>
      <w:bookmarkStart w:id="41" w:name="_Toc458424720"/>
      <w:bookmarkStart w:id="42" w:name="_Toc458426091"/>
      <w:bookmarkStart w:id="43" w:name="_Toc458588939"/>
      <w:bookmarkStart w:id="44" w:name="_Toc458589560"/>
      <w:bookmarkStart w:id="45" w:name="_Toc458590914"/>
      <w:bookmarkStart w:id="46" w:name="_Toc458591940"/>
      <w:bookmarkStart w:id="47" w:name="_Toc458606902"/>
      <w:bookmarkStart w:id="48" w:name="_Toc458634796"/>
      <w:bookmarkStart w:id="49" w:name="_Toc458635425"/>
      <w:bookmarkStart w:id="50" w:name="_Toc458639450"/>
      <w:bookmarkStart w:id="51" w:name="_Toc458674975"/>
      <w:bookmarkStart w:id="52" w:name="_Toc458805042"/>
      <w:bookmarkStart w:id="53" w:name="_Toc458806989"/>
      <w:bookmarkStart w:id="54" w:name="_Toc458819260"/>
      <w:bookmarkStart w:id="55" w:name="_Toc458823972"/>
      <w:bookmarkStart w:id="56" w:name="_Toc458842262"/>
      <w:bookmarkStart w:id="57" w:name="_Toc465803342"/>
      <w:bookmarkStart w:id="58" w:name="_Toc465946213"/>
      <w:bookmarkStart w:id="59" w:name="_Toc465973070"/>
      <w:bookmarkStart w:id="60" w:name="_Toc466077587"/>
      <w:r>
        <w:t>In-band signalling of stopping scheduling of a service would help UEs to save power.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17B506" w14:textId="77777777" w:rsidR="0021794F" w:rsidRDefault="0021794F" w:rsidP="0021794F">
      <w:pPr>
        <w:pStyle w:val="Observation"/>
        <w:numPr>
          <w:ilvl w:val="0"/>
          <w:numId w:val="0"/>
        </w:numPr>
        <w:ind w:left="1701"/>
      </w:pPr>
    </w:p>
    <w:p w14:paraId="4402548A" w14:textId="77777777" w:rsidR="000C01A1" w:rsidRDefault="000C01A1" w:rsidP="000C01A1">
      <w:pPr>
        <w:pStyle w:val="Proposal"/>
      </w:pPr>
      <w:bookmarkStart w:id="61" w:name="_Toc458424730"/>
      <w:bookmarkStart w:id="62" w:name="_Toc458426082"/>
      <w:bookmarkStart w:id="63" w:name="_Toc458588948"/>
      <w:bookmarkStart w:id="64" w:name="_Toc458589570"/>
      <w:bookmarkStart w:id="65" w:name="_Toc458590924"/>
      <w:bookmarkStart w:id="66" w:name="_Toc458591950"/>
      <w:bookmarkStart w:id="67" w:name="_Toc458606908"/>
      <w:bookmarkStart w:id="68" w:name="_Toc458634803"/>
      <w:bookmarkStart w:id="69" w:name="_Toc458635432"/>
      <w:bookmarkStart w:id="70" w:name="_Toc458639445"/>
      <w:bookmarkStart w:id="71" w:name="_Toc458674982"/>
      <w:bookmarkStart w:id="72" w:name="_Toc458805037"/>
      <w:bookmarkStart w:id="73" w:name="_Toc458806998"/>
      <w:bookmarkStart w:id="74" w:name="_Toc458819270"/>
      <w:bookmarkStart w:id="75" w:name="_Toc458823980"/>
      <w:bookmarkStart w:id="76" w:name="_Toc458842271"/>
      <w:bookmarkStart w:id="77" w:name="_Toc465803338"/>
      <w:bookmarkStart w:id="78" w:name="_Toc465946218"/>
      <w:bookmarkStart w:id="79" w:name="_Toc465973074"/>
      <w:bookmarkStart w:id="80" w:name="_Toc466077596"/>
      <w:r>
        <w:t>RAN2 should define a MAC CE (stop indication) to inform the UE that there will be no more data for the indicated service over SC-PTM.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 xml:space="preserve"> </w:t>
      </w:r>
    </w:p>
    <w:p w14:paraId="28721A5C" w14:textId="77777777" w:rsidR="000C01A1" w:rsidRDefault="000C01A1" w:rsidP="000C01A1"/>
    <w:p w14:paraId="77651C9B" w14:textId="344A5594" w:rsidR="000C01A1" w:rsidRDefault="000C01A1">
      <w:pPr>
        <w:overflowPunct/>
        <w:autoSpaceDE/>
        <w:autoSpaceDN/>
        <w:adjustRightInd/>
        <w:spacing w:after="0"/>
        <w:jc w:val="left"/>
        <w:textAlignment w:val="auto"/>
      </w:pPr>
      <w:r>
        <w:br w:type="page"/>
      </w:r>
    </w:p>
    <w:p w14:paraId="22C1EF5A" w14:textId="77777777" w:rsidR="003742AC" w:rsidRPr="00CE0424" w:rsidRDefault="003742AC" w:rsidP="00CE0424">
      <w:pPr>
        <w:pStyle w:val="BodyText"/>
        <w:numPr>
          <w:ins w:id="81" w:author="Ericsson" w:date="2008-02-03T13:51:00Z"/>
        </w:numPr>
      </w:pPr>
    </w:p>
    <w:p w14:paraId="7E690B51" w14:textId="77777777" w:rsidR="00C01F33" w:rsidRPr="00CE0424" w:rsidRDefault="00C01F33" w:rsidP="00CE0424">
      <w:pPr>
        <w:pStyle w:val="Heading1"/>
      </w:pPr>
      <w:r w:rsidRPr="00CE0424">
        <w:t>Conclusion</w:t>
      </w:r>
    </w:p>
    <w:p w14:paraId="0A1C3183" w14:textId="77777777" w:rsidR="0021794F" w:rsidRDefault="0021794F" w:rsidP="0021794F">
      <w:r>
        <w:rPr>
          <w:rFonts w:eastAsia="PMingLiU"/>
        </w:rPr>
        <w:t xml:space="preserve">In this paper we discuss configuration of SC-MCCH and SC-MTCH and identify necessary changes to resolve the FFS:es from RAN2#95bis meeting.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0104ADEE" w14:textId="6605DDD5" w:rsidR="0021794F" w:rsidRDefault="008E065E" w:rsidP="0021794F">
      <w:pPr>
        <w:rPr>
          <w:noProof/>
        </w:rPr>
      </w:pPr>
      <w:r>
        <w:rPr>
          <w:b/>
          <w:bCs/>
        </w:rPr>
        <w:fldChar w:fldCharType="begin"/>
      </w:r>
      <w:r>
        <w:rPr>
          <w:b/>
          <w:bCs/>
        </w:rPr>
        <w:instrText xml:space="preserve"> TOC \f \n \t "Observation;1" </w:instrText>
      </w:r>
      <w:r>
        <w:rPr>
          <w:b/>
          <w:bCs/>
        </w:rPr>
        <w:fldChar w:fldCharType="separate"/>
      </w:r>
    </w:p>
    <w:p w14:paraId="2B914387" w14:textId="77777777" w:rsidR="0021794F" w:rsidRDefault="0021794F" w:rsidP="0021794F">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maximum SC-MCCH modification period is approximately 11 minutes long which restricts the eDRX cycle that can be configured.</w:t>
      </w:r>
    </w:p>
    <w:p w14:paraId="7ED85121" w14:textId="77777777" w:rsidR="0021794F" w:rsidRDefault="0021794F" w:rsidP="0021794F">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maximum SC-MCCH modification period should match that of eDRX to make best use of eDRX.</w:t>
      </w:r>
    </w:p>
    <w:p w14:paraId="4BAD6872" w14:textId="77777777" w:rsidR="0021794F" w:rsidRDefault="0021794F" w:rsidP="0021794F">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is no need for an additional method to signal start of a service since start time is included in the USD.</w:t>
      </w:r>
    </w:p>
    <w:p w14:paraId="568CAC9D" w14:textId="77777777" w:rsidR="0021794F" w:rsidRDefault="0021794F" w:rsidP="0021794F">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In-band signalling of stopping scheduling of a service would help UEs to save power.</w:t>
      </w:r>
    </w:p>
    <w:p w14:paraId="5C342F4B" w14:textId="77777777" w:rsidR="008E065E" w:rsidRDefault="008E065E" w:rsidP="0021794F">
      <w:pPr>
        <w:pStyle w:val="BodyText"/>
        <w:rPr>
          <w:b/>
          <w:bCs/>
        </w:rPr>
      </w:pPr>
      <w:r>
        <w:rPr>
          <w:b/>
          <w:bCs/>
        </w:rPr>
        <w:fldChar w:fldCharType="end"/>
      </w:r>
    </w:p>
    <w:p w14:paraId="7EC40FE4" w14:textId="54752F5D" w:rsidR="0021794F" w:rsidRDefault="008E065E" w:rsidP="0021794F">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21794F">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2A2A0BA" w14:textId="77777777" w:rsidR="0021794F" w:rsidRDefault="0021794F" w:rsidP="0021794F">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Extend the modification and the repetition periods with respect to the maximum eDRX that can be configured for eMTC or NB-IoT.</w:t>
      </w:r>
    </w:p>
    <w:p w14:paraId="73FCE5FF" w14:textId="77777777" w:rsidR="0021794F" w:rsidRDefault="0021794F" w:rsidP="0021794F">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bandwidth of MPDCCH that carries the DCIs scheduling the payload of SC-MCCH and SC-MTCH should be within 6 PRBs.</w:t>
      </w:r>
    </w:p>
    <w:p w14:paraId="48104D17" w14:textId="77777777" w:rsidR="0021794F" w:rsidRDefault="0021794F" w:rsidP="0021794F">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PDSCH carrying the payload SC-MCCH, assume the Rel-13 eMTC limitations on PDSCH channel bandwidth and TBS.</w:t>
      </w:r>
    </w:p>
    <w:p w14:paraId="346A4319" w14:textId="77777777" w:rsidR="0021794F" w:rsidRDefault="0021794F" w:rsidP="0021794F">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Larger bandwidth and TBS can be configured for SC-MTCH payload transmission. The configurations should be provided in the SC-MCCH.</w:t>
      </w:r>
    </w:p>
    <w:p w14:paraId="6B9CE474" w14:textId="77777777" w:rsidR="0021794F" w:rsidRDefault="0021794F" w:rsidP="0021794F">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should define a MAC CE (stop indication) to inform the UE that there will be no more data for the indicated service over SC-PTM.</w:t>
      </w:r>
    </w:p>
    <w:p w14:paraId="0C30B33E" w14:textId="77777777" w:rsidR="00311702" w:rsidRPr="00D04434" w:rsidRDefault="008E065E" w:rsidP="0021794F">
      <w:pPr>
        <w:rPr>
          <w:b/>
          <w:bCs/>
        </w:rPr>
      </w:pPr>
      <w:r>
        <w:rPr>
          <w:b/>
          <w:bCs/>
        </w:rPr>
        <w:fldChar w:fldCharType="end"/>
      </w:r>
    </w:p>
    <w:p w14:paraId="43591C01" w14:textId="77777777" w:rsidR="00C01F33" w:rsidRPr="00CE0424" w:rsidRDefault="00C01F33" w:rsidP="0021794F"/>
    <w:p w14:paraId="4C9431F6" w14:textId="77777777" w:rsidR="00F507D1" w:rsidRPr="00CE0424" w:rsidRDefault="00F507D1" w:rsidP="00CE0424">
      <w:pPr>
        <w:pStyle w:val="Heading1"/>
      </w:pPr>
      <w:bookmarkStart w:id="82" w:name="_In-sequence_SDU_delivery"/>
      <w:bookmarkEnd w:id="82"/>
      <w:r w:rsidRPr="00CE0424">
        <w:t>References</w:t>
      </w:r>
    </w:p>
    <w:p w14:paraId="76FD9E18" w14:textId="2CE8A7E8" w:rsidR="005F3025" w:rsidRPr="00CE0424" w:rsidRDefault="00897561" w:rsidP="0021794F">
      <w:pPr>
        <w:pStyle w:val="Reference"/>
      </w:pPr>
      <w:bookmarkStart w:id="83" w:name="_Ref465973155"/>
      <w:bookmarkStart w:id="84" w:name="_Ref174151459"/>
      <w:bookmarkStart w:id="85" w:name="_Ref189809556"/>
      <w:r w:rsidRPr="00322433">
        <w:t>DRAFT Report</w:t>
      </w:r>
      <w:r>
        <w:t xml:space="preserve"> from the IoT breakout sessions, </w:t>
      </w:r>
      <w:r w:rsidRPr="00322433">
        <w:t>3GPP RAN2 Meeting #95bis</w:t>
      </w:r>
      <w:r>
        <w:t xml:space="preserve">, </w:t>
      </w:r>
      <w:r w:rsidRPr="00322433">
        <w:t>Kaohsiung, Taiwan, October 10-14, 2016</w:t>
      </w:r>
      <w:bookmarkEnd w:id="83"/>
      <w:r w:rsidR="0021794F">
        <w:t>.</w:t>
      </w:r>
    </w:p>
    <w:bookmarkEnd w:id="84"/>
    <w:bookmarkEnd w:id="85"/>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DBB21" w14:textId="77777777" w:rsidR="00217A5A" w:rsidRDefault="00217A5A">
      <w:r>
        <w:separator/>
      </w:r>
    </w:p>
  </w:endnote>
  <w:endnote w:type="continuationSeparator" w:id="0">
    <w:p w14:paraId="14300BB9" w14:textId="77777777" w:rsidR="00217A5A" w:rsidRDefault="0021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BB4CF34" w:rsidR="00BE76F9" w:rsidRDefault="00BE76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53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53C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D972C" w14:textId="77777777" w:rsidR="00217A5A" w:rsidRDefault="00217A5A">
      <w:r>
        <w:separator/>
      </w:r>
    </w:p>
  </w:footnote>
  <w:footnote w:type="continuationSeparator" w:id="0">
    <w:p w14:paraId="0CF01BD9" w14:textId="77777777" w:rsidR="00217A5A" w:rsidRDefault="0021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E76F9" w:rsidRDefault="00BE76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1A1"/>
    <w:rsid w:val="000C165A"/>
    <w:rsid w:val="000C2E19"/>
    <w:rsid w:val="000C43EA"/>
    <w:rsid w:val="000D0D07"/>
    <w:rsid w:val="000D4797"/>
    <w:rsid w:val="000E0527"/>
    <w:rsid w:val="000E1E92"/>
    <w:rsid w:val="000F06D6"/>
    <w:rsid w:val="000F0EB1"/>
    <w:rsid w:val="000F1106"/>
    <w:rsid w:val="000F3BE9"/>
    <w:rsid w:val="000F3F6C"/>
    <w:rsid w:val="000F6253"/>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417"/>
    <w:rsid w:val="00177795"/>
    <w:rsid w:val="0018143F"/>
    <w:rsid w:val="00190AC1"/>
    <w:rsid w:val="0019341A"/>
    <w:rsid w:val="00197DF9"/>
    <w:rsid w:val="001A1987"/>
    <w:rsid w:val="001A2564"/>
    <w:rsid w:val="001A6173"/>
    <w:rsid w:val="001A6CBA"/>
    <w:rsid w:val="001B0D97"/>
    <w:rsid w:val="001B5A5D"/>
    <w:rsid w:val="001C1CE5"/>
    <w:rsid w:val="001C3A40"/>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94F"/>
    <w:rsid w:val="00217A5A"/>
    <w:rsid w:val="00220600"/>
    <w:rsid w:val="002224DB"/>
    <w:rsid w:val="00223FCB"/>
    <w:rsid w:val="002248D6"/>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88A"/>
    <w:rsid w:val="00342BD7"/>
    <w:rsid w:val="00343A07"/>
    <w:rsid w:val="00346DB5"/>
    <w:rsid w:val="003477B1"/>
    <w:rsid w:val="0035482C"/>
    <w:rsid w:val="003554A6"/>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D82"/>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97783"/>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5E9B"/>
    <w:rsid w:val="005B6F83"/>
    <w:rsid w:val="005C12FC"/>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3CB"/>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453"/>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43A"/>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9756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1A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6B"/>
    <w:rsid w:val="009D703C"/>
    <w:rsid w:val="009D718F"/>
    <w:rsid w:val="009E068F"/>
    <w:rsid w:val="009E14E0"/>
    <w:rsid w:val="009E35DB"/>
    <w:rsid w:val="009E47A3"/>
    <w:rsid w:val="009F08F3"/>
    <w:rsid w:val="009F1ECE"/>
    <w:rsid w:val="009F344F"/>
    <w:rsid w:val="00A048A8"/>
    <w:rsid w:val="00A04F49"/>
    <w:rsid w:val="00A13E54"/>
    <w:rsid w:val="00A1768A"/>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24F"/>
    <w:rsid w:val="00B81A6C"/>
    <w:rsid w:val="00B85DE5"/>
    <w:rsid w:val="00B90F73"/>
    <w:rsid w:val="00B93B59"/>
    <w:rsid w:val="00B9406A"/>
    <w:rsid w:val="00B964D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6F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ABE"/>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23C"/>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3419"/>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2E5"/>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24F"/>
    <w:rsid w:val="00F4766C"/>
    <w:rsid w:val="00F507D1"/>
    <w:rsid w:val="00F519CE"/>
    <w:rsid w:val="00F51ADA"/>
    <w:rsid w:val="00F53AD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62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0C01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0C01A1"/>
    <w:rPr>
      <w:rFonts w:ascii="Arial" w:eastAsia="MS Mincho" w:hAnsi="Arial"/>
      <w:szCs w:val="24"/>
      <w:lang w:val="en-GB" w:eastAsia="en-GB"/>
    </w:rPr>
  </w:style>
  <w:style w:type="paragraph" w:customStyle="1" w:styleId="Agreement">
    <w:name w:val="Agreement"/>
    <w:basedOn w:val="Normal"/>
    <w:next w:val="Doc-text2"/>
    <w:rsid w:val="000C01A1"/>
    <w:pPr>
      <w:numPr>
        <w:numId w:val="14"/>
      </w:numPr>
      <w:tabs>
        <w:tab w:val="num" w:pos="1800"/>
      </w:tabs>
      <w:overflowPunct/>
      <w:autoSpaceDE/>
      <w:autoSpaceDN/>
      <w:adjustRightInd/>
      <w:spacing w:before="60" w:after="0"/>
      <w:ind w:left="1800"/>
      <w:jc w:val="left"/>
      <w:textAlignment w:val="auto"/>
    </w:pPr>
    <w:rPr>
      <w:rFonts w:eastAsia="MS Mincho"/>
      <w:b/>
      <w:szCs w:val="24"/>
      <w:lang w:eastAsia="en-GB"/>
    </w:rPr>
  </w:style>
  <w:style w:type="table" w:styleId="TableGrid">
    <w:name w:val="Table Grid"/>
    <w:basedOn w:val="TableNormal"/>
    <w:rsid w:val="00A17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3788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C527D-4E6A-499A-941A-CFC1D004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321</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 - NB-IoT</cp:lastModifiedBy>
  <cp:revision>16</cp:revision>
  <cp:lastPrinted>2008-01-31T06:09:00Z</cp:lastPrinted>
  <dcterms:created xsi:type="dcterms:W3CDTF">2016-11-03T20:43:00Z</dcterms:created>
  <dcterms:modified xsi:type="dcterms:W3CDTF">2016-11-05T04:05:00Z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